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3348727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023F0D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01EEE" w:rsidRPr="00C01EEE">
        <w:rPr>
          <w:rFonts w:cs="Arial"/>
          <w:b/>
          <w:noProof/>
          <w:sz w:val="24"/>
        </w:rPr>
        <w:t>S2-2206770</w:t>
      </w:r>
    </w:p>
    <w:p w14:paraId="00890AF0" w14:textId="7C0FE3C2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17 - 26 August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20004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C01EEE">
        <w:rPr>
          <w:rFonts w:ascii="Arial" w:hAnsi="Arial" w:cs="Arial"/>
          <w:b/>
        </w:rPr>
        <w:t xml:space="preserve">, </w:t>
      </w:r>
      <w:proofErr w:type="spellStart"/>
      <w:r w:rsidR="00C01EEE">
        <w:rPr>
          <w:rFonts w:ascii="Arial" w:hAnsi="Arial" w:cs="Arial"/>
          <w:b/>
        </w:rPr>
        <w:t>Inter</w:t>
      </w:r>
      <w:r w:rsidR="008E468F">
        <w:rPr>
          <w:rFonts w:ascii="Arial" w:hAnsi="Arial" w:cs="Arial"/>
          <w:b/>
        </w:rPr>
        <w:t>D</w:t>
      </w:r>
      <w:r w:rsidR="00C01EEE">
        <w:rPr>
          <w:rFonts w:ascii="Arial" w:hAnsi="Arial" w:cs="Arial"/>
          <w:b/>
        </w:rPr>
        <w:t>igital</w:t>
      </w:r>
      <w:proofErr w:type="spellEnd"/>
    </w:p>
    <w:p w14:paraId="0F18C97F" w14:textId="7AEB95D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552D0">
        <w:rPr>
          <w:rFonts w:ascii="Arial" w:hAnsi="Arial" w:cs="Arial"/>
          <w:b/>
        </w:rPr>
        <w:t>Conclusions for KI#3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2CA910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169796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552D0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4552D0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40BA28DA" w:rsidR="0073440A" w:rsidRDefault="002853AC" w:rsidP="0073440A">
      <w:pPr>
        <w:pStyle w:val="Heading1"/>
      </w:pPr>
      <w:r>
        <w:t xml:space="preserve">Discussion and </w:t>
      </w:r>
      <w:r w:rsidR="0073440A">
        <w:t>Proposal</w:t>
      </w:r>
    </w:p>
    <w:p w14:paraId="7372AFC1" w14:textId="527F2AC7" w:rsidR="00000AD9" w:rsidRDefault="002853AC" w:rsidP="001564A1">
      <w:bookmarkStart w:id="0" w:name="_Hlk513714389"/>
      <w:r>
        <w:t>One of the objectives of ATSSS_ph3 is to study a h</w:t>
      </w:r>
      <w:r w:rsidRPr="002853AC">
        <w:t xml:space="preserve">ow to support </w:t>
      </w:r>
      <w:r>
        <w:t>a new traffic steering mode, called R</w:t>
      </w:r>
      <w:r w:rsidRPr="002853AC">
        <w:t xml:space="preserve">edundant </w:t>
      </w:r>
      <w:r>
        <w:t>S</w:t>
      </w:r>
      <w:r w:rsidRPr="002853AC">
        <w:t xml:space="preserve">teering </w:t>
      </w:r>
      <w:r>
        <w:t>M</w:t>
      </w:r>
      <w:r w:rsidRPr="002853AC">
        <w:t xml:space="preserve">ode </w:t>
      </w:r>
      <w:r>
        <w:t>(RSM). Several solutions have been proposed for this objective and now conclusions should be derived based on these solutions. For deriving those conclusions, it is important to establish a common understand about why RSM is needed and for which use-cases can be beneficially applied. This is discussed below.</w:t>
      </w:r>
    </w:p>
    <w:p w14:paraId="35C21633" w14:textId="65E9130D" w:rsidR="002853AC" w:rsidRPr="00653239" w:rsidRDefault="002853AC" w:rsidP="002853AC">
      <w:r>
        <w:t>What is the purpose of the Red</w:t>
      </w:r>
      <w:r w:rsidRPr="00653239">
        <w:t>undant Steering Mode (RSM)?</w:t>
      </w:r>
    </w:p>
    <w:p w14:paraId="7324D782" w14:textId="56051DFD" w:rsidR="00653239" w:rsidRDefault="00A52EB2" w:rsidP="00A52EB2">
      <w:pPr>
        <w:pStyle w:val="B1"/>
      </w:pPr>
      <w:r>
        <w:t>1)</w:t>
      </w:r>
      <w:r>
        <w:tab/>
      </w:r>
      <w:r w:rsidR="00D80DB1" w:rsidRPr="00653239">
        <w:t xml:space="preserve">The </w:t>
      </w:r>
      <w:r w:rsidR="00653239" w:rsidRPr="00653239">
        <w:rPr>
          <w:lang w:val="en-US"/>
        </w:rPr>
        <w:t xml:space="preserve">main purpose </w:t>
      </w:r>
      <w:r w:rsidR="00D80DB1" w:rsidRPr="00653239">
        <w:t xml:space="preserve">of RSM </w:t>
      </w:r>
      <w:r w:rsidR="00653239" w:rsidRPr="00653239">
        <w:t xml:space="preserve">is </w:t>
      </w:r>
      <w:r w:rsidR="00D80DB1" w:rsidRPr="00653239">
        <w:t xml:space="preserve">to </w:t>
      </w:r>
      <w:r w:rsidR="00653239">
        <w:t xml:space="preserve">duplicate data </w:t>
      </w:r>
      <w:r w:rsidR="00D80DB1" w:rsidRPr="00653239">
        <w:t xml:space="preserve">packets on two (hopefully uncorrelated) </w:t>
      </w:r>
      <w:r w:rsidR="00653239" w:rsidRPr="00653239">
        <w:t xml:space="preserve">access </w:t>
      </w:r>
      <w:r w:rsidR="00D80DB1" w:rsidRPr="00653239">
        <w:t xml:space="preserve">links </w:t>
      </w:r>
      <w:r w:rsidR="005F2D8A">
        <w:t xml:space="preserve">in order </w:t>
      </w:r>
      <w:r w:rsidR="00653239" w:rsidRPr="00653239">
        <w:t>to</w:t>
      </w:r>
      <w:r w:rsidR="00D80DB1" w:rsidRPr="00653239">
        <w:t xml:space="preserve"> reduce </w:t>
      </w:r>
      <w:r w:rsidR="00653239" w:rsidRPr="00653239">
        <w:rPr>
          <w:u w:val="single"/>
        </w:rPr>
        <w:t xml:space="preserve">both </w:t>
      </w:r>
      <w:r w:rsidR="00D80DB1" w:rsidRPr="00653239">
        <w:rPr>
          <w:u w:val="single"/>
        </w:rPr>
        <w:t>RTT and PLR</w:t>
      </w:r>
      <w:r w:rsidR="00D80DB1" w:rsidRPr="00653239">
        <w:t>, i.e., to improve both reliability and latency.</w:t>
      </w:r>
    </w:p>
    <w:p w14:paraId="3F7122BD" w14:textId="0A991340" w:rsidR="00653239" w:rsidRDefault="00A52EB2" w:rsidP="00A52EB2">
      <w:pPr>
        <w:pStyle w:val="B1"/>
      </w:pPr>
      <w:r>
        <w:t>2)</w:t>
      </w:r>
      <w:r>
        <w:tab/>
      </w:r>
      <w:r w:rsidR="00653239">
        <w:t xml:space="preserve">This can be beneficial e.g., in scenarios where </w:t>
      </w:r>
      <w:r w:rsidR="005F2D8A">
        <w:t>the PLR between the UE and UPF should be minimized without using retransmissions</w:t>
      </w:r>
      <w:r w:rsidR="00653239">
        <w:t xml:space="preserve"> (e.g., when UDP transport is applied)</w:t>
      </w:r>
      <w:r w:rsidR="005F2D8A">
        <w:t>.</w:t>
      </w:r>
      <w:r w:rsidR="00653239">
        <w:t xml:space="preserve"> </w:t>
      </w:r>
    </w:p>
    <w:p w14:paraId="389C8E56" w14:textId="7AFA9E4C" w:rsidR="00653239" w:rsidRDefault="00A52EB2" w:rsidP="00A52EB2">
      <w:pPr>
        <w:pStyle w:val="B1"/>
      </w:pPr>
      <w:r>
        <w:t>3)</w:t>
      </w:r>
      <w:r>
        <w:tab/>
      </w:r>
      <w:r w:rsidR="00653239">
        <w:t xml:space="preserve">In addition, it can be beneficial in scenarios where </w:t>
      </w:r>
      <w:r w:rsidR="005F2D8A">
        <w:t>the RTT between the UE and UPF should be minimized for a given 5QI.</w:t>
      </w:r>
    </w:p>
    <w:p w14:paraId="3A7958B3" w14:textId="44552F00" w:rsidR="00653239" w:rsidRPr="00653239" w:rsidRDefault="001334BF" w:rsidP="001334BF">
      <w:pPr>
        <w:pStyle w:val="B2"/>
      </w:pPr>
      <w:r>
        <w:t>-</w:t>
      </w:r>
      <w:r>
        <w:tab/>
      </w:r>
      <w:r w:rsidR="005F2D8A">
        <w:t xml:space="preserve">Note that minimizing the RTT between the UE and UPF using </w:t>
      </w:r>
      <w:r w:rsidR="00653239">
        <w:t>the Smallest-Delay steering mode</w:t>
      </w:r>
      <w:r w:rsidR="005F2D8A">
        <w:t xml:space="preserve"> is different from minimizing the RTT between the UE and UPF using RSM. </w:t>
      </w:r>
      <w:r w:rsidR="00BE70F1">
        <w:t>The Smallest-Delay cannot reduce the RTT; it only selects the access that has the smallest RTT in a certain period. With</w:t>
      </w:r>
      <w:r w:rsidR="001356AB">
        <w:t xml:space="preserve"> RSM</w:t>
      </w:r>
      <w:r w:rsidR="00BE70F1">
        <w:t xml:space="preserve">, however, we </w:t>
      </w:r>
      <w:r w:rsidR="00A52EB2">
        <w:t xml:space="preserve">can reduce the effective RTT because, for every transmitted packet, the receiver selects the one that arrives first. </w:t>
      </w:r>
    </w:p>
    <w:p w14:paraId="32783A31" w14:textId="57B18977" w:rsidR="001356AB" w:rsidRDefault="001334BF" w:rsidP="00A52EB2">
      <w:pPr>
        <w:pStyle w:val="B1"/>
      </w:pPr>
      <w:r>
        <w:t>4)</w:t>
      </w:r>
      <w:r>
        <w:tab/>
      </w:r>
      <w:r w:rsidR="001356AB">
        <w:t xml:space="preserve">The RSM exhibits statistical benefits which are more evident when the </w:t>
      </w:r>
      <w:r w:rsidR="00BE70F1">
        <w:t xml:space="preserve">distance between the </w:t>
      </w:r>
      <w:r w:rsidR="001356AB">
        <w:t>average RTT</w:t>
      </w:r>
      <w:r w:rsidR="00BE70F1">
        <w:t>/PLR</w:t>
      </w:r>
      <w:r w:rsidR="001356AB">
        <w:t xml:space="preserve"> on the two accesses </w:t>
      </w:r>
      <w:r w:rsidR="00BE70F1">
        <w:t>is small. The longer the distance, the smaller the benefits of RSM.</w:t>
      </w:r>
    </w:p>
    <w:p w14:paraId="24819E3C" w14:textId="527A5510" w:rsidR="00A52EB2" w:rsidRPr="00A52EB2" w:rsidRDefault="00A52EB2" w:rsidP="00A52EB2">
      <w:r>
        <w:t>Based on the ab</w:t>
      </w:r>
      <w:r w:rsidRPr="00A52EB2">
        <w:t xml:space="preserve">ove, we believe that RSM </w:t>
      </w:r>
      <w:r>
        <w:t xml:space="preserve">can be </w:t>
      </w:r>
      <w:r w:rsidRPr="00A52EB2">
        <w:t>beneficially applied</w:t>
      </w:r>
      <w:r>
        <w:t xml:space="preserve"> for an SDF</w:t>
      </w:r>
      <w:r w:rsidRPr="00A52EB2">
        <w:t>:</w:t>
      </w:r>
    </w:p>
    <w:p w14:paraId="28CA89A0" w14:textId="343E58B3" w:rsidR="00A52EB2" w:rsidRDefault="00445F27" w:rsidP="00445F27">
      <w:pPr>
        <w:pStyle w:val="B1"/>
      </w:pPr>
      <w:r>
        <w:t>-</w:t>
      </w:r>
      <w:r>
        <w:tab/>
      </w:r>
      <w:r w:rsidR="00A52EB2" w:rsidRPr="00A52EB2">
        <w:t xml:space="preserve">When </w:t>
      </w:r>
      <w:r w:rsidR="00A52EB2">
        <w:t>the SDF should experience reduced RTT/PLR as compared with the RTT/PLR of each access; and</w:t>
      </w:r>
    </w:p>
    <w:p w14:paraId="6CB3FD7A" w14:textId="5E708D8B" w:rsidR="00A52EB2" w:rsidRPr="00A52EB2" w:rsidRDefault="00445F27" w:rsidP="00445F27">
      <w:pPr>
        <w:pStyle w:val="B1"/>
      </w:pPr>
      <w:r>
        <w:t>-</w:t>
      </w:r>
      <w:r>
        <w:tab/>
      </w:r>
      <w:r w:rsidR="00A52EB2">
        <w:t>When the average RTT/PLR on the two accesses is not very different.</w:t>
      </w:r>
    </w:p>
    <w:p w14:paraId="29C0C9A0" w14:textId="2E8395E8" w:rsidR="00E87D9C" w:rsidRDefault="00E87D9C" w:rsidP="001564A1">
      <w:r>
        <w:t xml:space="preserve">As shown in the following figure, when the two accesses have the same RTT (RTT difference = 0), then the traffic duplication can lead to RTT reduction of 28%. For example, when both accesses have 20ms average RTT and </w:t>
      </w:r>
      <w:r w:rsidR="00B369D1">
        <w:t>6</w:t>
      </w:r>
      <w:r>
        <w:t>ms standard deviation</w:t>
      </w:r>
      <w:r w:rsidR="008E468F">
        <w:t xml:space="preserve"> (jitter)</w:t>
      </w:r>
      <w:r>
        <w:t>, the duplication can reduce the RTT to 14.25ms (or 28%). The more the RTT difference, the less the RTT reduction compared to the RTT of the best access</w:t>
      </w:r>
      <w:r w:rsidR="004A170E">
        <w:t>, hence, the less the benefits of redundant transmission</w:t>
      </w:r>
      <w:r>
        <w:t xml:space="preserve">. </w:t>
      </w:r>
    </w:p>
    <w:p w14:paraId="4F5BADC1" w14:textId="6292A945" w:rsidR="00E87D9C" w:rsidRDefault="008E468F" w:rsidP="001564A1">
      <w:r w:rsidRPr="008E468F">
        <w:lastRenderedPageBreak/>
        <w:drawing>
          <wp:inline distT="0" distB="0" distL="0" distR="0" wp14:anchorId="2B635516" wp14:editId="48ECE6A7">
            <wp:extent cx="4304993" cy="3019926"/>
            <wp:effectExtent l="0" t="0" r="63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776" cy="3025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14E1B" w14:textId="64E1B3A0" w:rsidR="007C1E64" w:rsidRPr="00A52EB2" w:rsidRDefault="0019099B" w:rsidP="001564A1">
      <w:r>
        <w:t>Using the above, we propose t</w:t>
      </w:r>
      <w:r w:rsidR="00B24441">
        <w:t xml:space="preserve">he following </w:t>
      </w:r>
      <w:r>
        <w:t xml:space="preserve">conclusions for KI#3, which adopt several of the concepts </w:t>
      </w:r>
      <w:r w:rsidR="00AB736F">
        <w:t xml:space="preserve">introduced </w:t>
      </w:r>
      <w:r>
        <w:t>in the associated solutions for KI #3 (solutions #3.1 to #3.6).</w:t>
      </w:r>
    </w:p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CEA5BF7" w14:textId="77777777" w:rsidR="00444C93" w:rsidRPr="007542E0" w:rsidRDefault="00444C93" w:rsidP="00444C93">
      <w:pPr>
        <w:pStyle w:val="Heading1"/>
      </w:pPr>
      <w:bookmarkStart w:id="1" w:name="_Toc22214914"/>
      <w:bookmarkStart w:id="2" w:name="_Toc23254047"/>
      <w:bookmarkStart w:id="3" w:name="_Toc97103582"/>
      <w:bookmarkStart w:id="4" w:name="_Toc100745589"/>
      <w:bookmarkStart w:id="5" w:name="_Toc101168846"/>
      <w:bookmarkStart w:id="6" w:name="_Toc104869315"/>
      <w:r w:rsidRPr="007542E0">
        <w:t>8</w:t>
      </w:r>
      <w:r w:rsidRPr="007542E0">
        <w:tab/>
        <w:t>Conclusions</w:t>
      </w:r>
      <w:bookmarkEnd w:id="1"/>
      <w:bookmarkEnd w:id="2"/>
      <w:bookmarkEnd w:id="3"/>
      <w:bookmarkEnd w:id="4"/>
      <w:bookmarkEnd w:id="5"/>
      <w:bookmarkEnd w:id="6"/>
    </w:p>
    <w:p w14:paraId="05D6DBF0" w14:textId="2F9E2AF1" w:rsidR="00444C93" w:rsidRPr="007542E0" w:rsidRDefault="00444C93" w:rsidP="00444C9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5416B789" w14:textId="6CD88ECC" w:rsidR="00444C93" w:rsidRPr="00E3500D" w:rsidRDefault="00444C93" w:rsidP="00444C93">
      <w:pPr>
        <w:pStyle w:val="Heading2"/>
        <w:rPr>
          <w:ins w:id="7" w:author="Apostolis-r00" w:date="2022-08-04T11:47:00Z"/>
          <w:lang w:val="en-US" w:eastAsia="ko-KR"/>
        </w:rPr>
      </w:pPr>
      <w:ins w:id="8" w:author="Apostolis-r00" w:date="2022-08-04T11:47:00Z">
        <w:r>
          <w:rPr>
            <w:lang w:val="en-US" w:eastAsia="ko-KR"/>
          </w:rPr>
          <w:t>8</w:t>
        </w:r>
        <w:r w:rsidRPr="00E3500D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E3500D">
          <w:rPr>
            <w:lang w:val="en-US" w:eastAsia="ko-KR"/>
          </w:rPr>
          <w:tab/>
        </w:r>
        <w:r>
          <w:rPr>
            <w:lang w:val="en-US" w:eastAsia="ko-KR"/>
          </w:rPr>
          <w:t xml:space="preserve">Conclusions </w:t>
        </w:r>
        <w:r w:rsidRPr="00E3500D">
          <w:rPr>
            <w:lang w:val="en-US" w:eastAsia="ko-KR"/>
          </w:rPr>
          <w:t>for KI #</w:t>
        </w:r>
        <w:r>
          <w:rPr>
            <w:lang w:val="en-US" w:eastAsia="ko-KR"/>
          </w:rPr>
          <w:t>3</w:t>
        </w:r>
      </w:ins>
    </w:p>
    <w:p w14:paraId="3AE069C1" w14:textId="6583374E" w:rsidR="00610F1B" w:rsidRDefault="00610F1B" w:rsidP="00610F1B">
      <w:pPr>
        <w:rPr>
          <w:ins w:id="9" w:author="Apostolis-r00" w:date="2022-08-04T11:48:00Z"/>
        </w:rPr>
      </w:pPr>
      <w:ins w:id="10" w:author="Apostolis-r00" w:date="2022-08-04T11:48:00Z">
        <w:r>
          <w:t xml:space="preserve">A </w:t>
        </w:r>
      </w:ins>
      <w:ins w:id="11" w:author="Apostolis-r00" w:date="2022-08-09T16:19:00Z">
        <w:r w:rsidR="00B24441">
          <w:t>R</w:t>
        </w:r>
      </w:ins>
      <w:ins w:id="12" w:author="Apostolis-r00" w:date="2022-08-04T11:48:00Z">
        <w:r>
          <w:t xml:space="preserve">edundant </w:t>
        </w:r>
      </w:ins>
      <w:ins w:id="13" w:author="Apostolis-r00" w:date="2022-08-09T16:19:00Z">
        <w:r w:rsidR="00B24441">
          <w:t>S</w:t>
        </w:r>
      </w:ins>
      <w:ins w:id="14" w:author="Apostolis-r00" w:date="2022-08-04T11:48:00Z">
        <w:r>
          <w:t xml:space="preserve">teering </w:t>
        </w:r>
      </w:ins>
      <w:ins w:id="15" w:author="Apostolis-r00" w:date="2022-08-09T16:19:00Z">
        <w:r w:rsidR="00B24441">
          <w:t>M</w:t>
        </w:r>
      </w:ins>
      <w:ins w:id="16" w:author="Apostolis-r00" w:date="2022-08-04T11:48:00Z">
        <w:r>
          <w:t xml:space="preserve">ode </w:t>
        </w:r>
      </w:ins>
      <w:ins w:id="17" w:author="Apostolis-r00" w:date="2022-08-09T16:18:00Z">
        <w:r w:rsidR="00B24441">
          <w:t xml:space="preserve">(RSM) </w:t>
        </w:r>
      </w:ins>
      <w:ins w:id="18" w:author="Apostolis-r00" w:date="2022-08-04T11:48:00Z">
        <w:r>
          <w:t>shall be defined in the normative phase, which supports the following features:</w:t>
        </w:r>
      </w:ins>
    </w:p>
    <w:p w14:paraId="36C4225F" w14:textId="13F44B4E" w:rsidR="00B24441" w:rsidRDefault="00964C39" w:rsidP="00964C39">
      <w:pPr>
        <w:pStyle w:val="B1"/>
        <w:rPr>
          <w:ins w:id="19" w:author="Apostolis-r00" w:date="2022-08-09T16:19:00Z"/>
        </w:rPr>
      </w:pPr>
      <w:ins w:id="20" w:author="Apostolis-r00" w:date="2022-08-04T11:48:00Z">
        <w:r>
          <w:t>1)</w:t>
        </w:r>
        <w:r>
          <w:tab/>
        </w:r>
      </w:ins>
      <w:ins w:id="21" w:author="Apostolis-r00" w:date="2022-08-09T16:19:00Z">
        <w:r w:rsidR="00B24441">
          <w:t>The PCF decides the SDF(s) for whi</w:t>
        </w:r>
      </w:ins>
      <w:ins w:id="22" w:author="Apostolis-r00" w:date="2022-08-09T16:20:00Z">
        <w:r w:rsidR="00B24441">
          <w:t>ch RSM should be applied based on its own criteria and</w:t>
        </w:r>
      </w:ins>
      <w:ins w:id="23" w:author="Apostolis-r00" w:date="2022-08-09T16:21:00Z">
        <w:r w:rsidR="00B24441">
          <w:t>/or</w:t>
        </w:r>
      </w:ins>
      <w:ins w:id="24" w:author="Apostolis-r00" w:date="2022-08-09T16:20:00Z">
        <w:r w:rsidR="00B24441">
          <w:t xml:space="preserve"> </w:t>
        </w:r>
      </w:ins>
      <w:ins w:id="25" w:author="Apostolis-r00" w:date="2022-08-09T16:21:00Z">
        <w:r w:rsidR="00B24441">
          <w:t xml:space="preserve">based on </w:t>
        </w:r>
      </w:ins>
      <w:ins w:id="26" w:author="Apostolis-r00" w:date="2022-08-09T16:20:00Z">
        <w:r w:rsidR="00B24441">
          <w:t>information received from AFs.</w:t>
        </w:r>
      </w:ins>
    </w:p>
    <w:p w14:paraId="0A65501E" w14:textId="26AD2CC1" w:rsidR="009F41CC" w:rsidRDefault="00056D81" w:rsidP="00964C39">
      <w:pPr>
        <w:pStyle w:val="B1"/>
        <w:rPr>
          <w:ins w:id="27" w:author="Apostolis-r00" w:date="2022-08-09T17:02:00Z"/>
        </w:rPr>
      </w:pPr>
      <w:ins w:id="28" w:author="Apostolis-r00" w:date="2022-08-09T16:25:00Z">
        <w:r>
          <w:t>2)</w:t>
        </w:r>
        <w:r>
          <w:tab/>
        </w:r>
      </w:ins>
      <w:ins w:id="29" w:author="Apostolis-r00" w:date="2022-08-04T11:48:00Z">
        <w:r w:rsidR="00610F1B" w:rsidRPr="00964C39">
          <w:t xml:space="preserve">Duplication criteria may be provided </w:t>
        </w:r>
      </w:ins>
      <w:ins w:id="30" w:author="Apostolis-r00" w:date="2022-08-09T16:25:00Z">
        <w:r>
          <w:t>by PCF</w:t>
        </w:r>
      </w:ins>
      <w:ins w:id="31" w:author="Apostolis-r00" w:date="2022-08-09T16:31:00Z">
        <w:r>
          <w:t xml:space="preserve"> for an SDF</w:t>
        </w:r>
      </w:ins>
      <w:ins w:id="32" w:author="Apostolis-r00" w:date="2022-08-09T17:01:00Z">
        <w:r w:rsidR="009F41CC">
          <w:t xml:space="preserve"> using a non-GBR QoS flow.</w:t>
        </w:r>
      </w:ins>
      <w:ins w:id="33" w:author="Apostolis-r00" w:date="2022-08-04T11:48:00Z">
        <w:r w:rsidR="00610F1B" w:rsidRPr="00964C39">
          <w:t xml:space="preserve"> </w:t>
        </w:r>
      </w:ins>
      <w:ins w:id="34" w:author="Apostolis-r00" w:date="2022-08-09T17:03:00Z">
        <w:r w:rsidR="009F41CC">
          <w:t xml:space="preserve">Duplication criteria shall </w:t>
        </w:r>
      </w:ins>
      <w:ins w:id="35" w:author="Apostolis-r00" w:date="2022-08-09T17:04:00Z">
        <w:r w:rsidR="009F41CC">
          <w:t>not be provided for SDFs using GBR QoS flows.</w:t>
        </w:r>
      </w:ins>
    </w:p>
    <w:p w14:paraId="54E06A03" w14:textId="37350924" w:rsidR="009F41CC" w:rsidRDefault="009F41CC">
      <w:pPr>
        <w:pStyle w:val="B2"/>
        <w:rPr>
          <w:ins w:id="36" w:author="Apostolis-r00" w:date="2022-08-09T16:34:00Z"/>
        </w:rPr>
        <w:pPrChange w:id="37" w:author="Apostolis-r00" w:date="2022-08-09T17:02:00Z">
          <w:pPr>
            <w:pStyle w:val="B1"/>
          </w:pPr>
        </w:pPrChange>
      </w:pPr>
      <w:ins w:id="38" w:author="Apostolis-r00" w:date="2022-08-09T17:02:00Z">
        <w:r>
          <w:t>-</w:t>
        </w:r>
        <w:r>
          <w:tab/>
          <w:t>The d</w:t>
        </w:r>
        <w:r w:rsidRPr="00964C39">
          <w:t xml:space="preserve">uplication criteria </w:t>
        </w:r>
      </w:ins>
      <w:ins w:id="39" w:author="Apostolis-r00" w:date="2022-08-04T11:48:00Z">
        <w:r w:rsidR="00610F1B" w:rsidRPr="00964C39">
          <w:t xml:space="preserve">indicate when the </w:t>
        </w:r>
      </w:ins>
      <w:ins w:id="40" w:author="Apostolis-r00" w:date="2022-08-09T16:32:00Z">
        <w:r w:rsidR="00056D81">
          <w:t xml:space="preserve">UE/UPF shall duplicate the </w:t>
        </w:r>
      </w:ins>
      <w:ins w:id="41" w:author="Apostolis-r00" w:date="2022-08-04T11:48:00Z">
        <w:r w:rsidR="00610F1B" w:rsidRPr="00964C39">
          <w:t xml:space="preserve">traffic </w:t>
        </w:r>
      </w:ins>
      <w:ins w:id="42" w:author="Apostolis-r00" w:date="2022-08-09T16:27:00Z">
        <w:r w:rsidR="00056D81">
          <w:t xml:space="preserve">of </w:t>
        </w:r>
      </w:ins>
      <w:ins w:id="43" w:author="Apostolis-r00" w:date="2022-08-09T16:31:00Z">
        <w:r w:rsidR="00056D81">
          <w:t>the</w:t>
        </w:r>
      </w:ins>
      <w:ins w:id="44" w:author="Apostolis-r00" w:date="2022-08-09T16:27:00Z">
        <w:r w:rsidR="00056D81">
          <w:t xml:space="preserve"> SDF on both accesses. </w:t>
        </w:r>
      </w:ins>
      <w:ins w:id="45" w:author="Apostolis-r00" w:date="2022-08-09T16:45:00Z">
        <w:r w:rsidR="00E72342">
          <w:t>The purpose of the</w:t>
        </w:r>
      </w:ins>
      <w:ins w:id="46" w:author="Apostolis-r00" w:date="2022-08-09T16:46:00Z">
        <w:r w:rsidR="00E72342">
          <w:t xml:space="preserve"> duplication criteria is to duplicate traffic on both accesses only when it is not possible to fulfil the RTT</w:t>
        </w:r>
      </w:ins>
      <w:ins w:id="47" w:author="Apostolis-r00" w:date="2022-08-09T16:47:00Z">
        <w:r w:rsidR="00E72342">
          <w:t>/PLR requirements of the SDF using one access only.</w:t>
        </w:r>
      </w:ins>
    </w:p>
    <w:p w14:paraId="4E45EED9" w14:textId="5D6D4060" w:rsidR="00610F1B" w:rsidRDefault="00932695" w:rsidP="00964C39">
      <w:pPr>
        <w:pStyle w:val="B1"/>
        <w:rPr>
          <w:ins w:id="48" w:author="Apostolis-r00" w:date="2022-08-09T16:35:00Z"/>
        </w:rPr>
      </w:pPr>
      <w:ins w:id="49" w:author="Apostolis-r00" w:date="2022-08-10T20:38:00Z">
        <w:r>
          <w:t>3</w:t>
        </w:r>
      </w:ins>
      <w:ins w:id="50" w:author="Apostolis-r00" w:date="2022-08-09T16:34:00Z">
        <w:r w:rsidR="00056D81">
          <w:t>)</w:t>
        </w:r>
        <w:r w:rsidR="00056D81">
          <w:tab/>
        </w:r>
      </w:ins>
      <w:ins w:id="51" w:author="Apostolis-r00" w:date="2022-08-09T16:32:00Z">
        <w:r w:rsidR="00056D81">
          <w:t xml:space="preserve">When duplication criteria are not provided for an SDF, </w:t>
        </w:r>
      </w:ins>
      <w:ins w:id="52" w:author="Apostolis-r00" w:date="2022-08-09T16:33:00Z">
        <w:r w:rsidR="00056D81">
          <w:t>the</w:t>
        </w:r>
      </w:ins>
      <w:ins w:id="53" w:author="Apostolis-r00" w:date="2022-08-09T16:55:00Z">
        <w:r w:rsidR="00E6693D">
          <w:t>n the</w:t>
        </w:r>
      </w:ins>
      <w:ins w:id="54" w:author="Apostolis-r00" w:date="2022-08-09T16:33:00Z">
        <w:r w:rsidR="00056D81">
          <w:t xml:space="preserve"> UE/UPF shall always duplicate the </w:t>
        </w:r>
        <w:r w:rsidR="00056D81" w:rsidRPr="00964C39">
          <w:t xml:space="preserve">traffic </w:t>
        </w:r>
        <w:r w:rsidR="00056D81">
          <w:t>of the SDF on both accesses.</w:t>
        </w:r>
      </w:ins>
    </w:p>
    <w:p w14:paraId="450F68E6" w14:textId="39F1D580" w:rsidR="00E6693D" w:rsidRDefault="00932695" w:rsidP="00056D81">
      <w:pPr>
        <w:pStyle w:val="B1"/>
        <w:rPr>
          <w:ins w:id="55" w:author="Apostolis-r00" w:date="2022-08-09T16:55:00Z"/>
        </w:rPr>
      </w:pPr>
      <w:ins w:id="56" w:author="Apostolis-r00" w:date="2022-08-10T20:38:00Z">
        <w:r>
          <w:t>4</w:t>
        </w:r>
      </w:ins>
      <w:ins w:id="57" w:author="Apostolis-r00" w:date="2022-08-09T16:35:00Z">
        <w:r w:rsidR="00056D81">
          <w:t>)</w:t>
        </w:r>
        <w:r w:rsidR="00056D81">
          <w:tab/>
          <w:t xml:space="preserve">When duplication criteria are provided for an SDF, </w:t>
        </w:r>
      </w:ins>
      <w:ins w:id="58" w:author="Apostolis-r00" w:date="2022-08-09T16:55:00Z">
        <w:r w:rsidR="00E6693D">
          <w:t xml:space="preserve">then: </w:t>
        </w:r>
      </w:ins>
    </w:p>
    <w:p w14:paraId="4E3EE74D" w14:textId="2FF7795B" w:rsidR="009F41CC" w:rsidRDefault="00E6693D" w:rsidP="00E6693D">
      <w:pPr>
        <w:pStyle w:val="B2"/>
        <w:rPr>
          <w:ins w:id="59" w:author="Apostolis-r00" w:date="2022-08-09T16:56:00Z"/>
        </w:rPr>
      </w:pPr>
      <w:ins w:id="60" w:author="Apostolis-r00" w:date="2022-08-09T16:55:00Z">
        <w:r>
          <w:t>-</w:t>
        </w:r>
        <w:r>
          <w:tab/>
        </w:r>
      </w:ins>
      <w:ins w:id="61" w:author="Apostolis-r00" w:date="2022-08-09T16:56:00Z">
        <w:r w:rsidR="009F41CC">
          <w:t>When the duplication criteria are fulfilled on both accesses, t</w:t>
        </w:r>
      </w:ins>
      <w:ins w:id="62" w:author="Apostolis-r00" w:date="2022-08-09T16:35:00Z">
        <w:r w:rsidR="00056D81">
          <w:t xml:space="preserve">he UE/UPF shall duplicate the </w:t>
        </w:r>
        <w:r w:rsidR="00056D81" w:rsidRPr="00964C39">
          <w:t xml:space="preserve">traffic </w:t>
        </w:r>
        <w:r w:rsidR="00056D81">
          <w:t>of the SDF on both accesses</w:t>
        </w:r>
      </w:ins>
      <w:ins w:id="63" w:author="Apostolis-r00" w:date="2022-08-09T16:56:00Z">
        <w:r w:rsidR="009F41CC">
          <w:t>.</w:t>
        </w:r>
      </w:ins>
    </w:p>
    <w:p w14:paraId="0352BED7" w14:textId="77777777" w:rsidR="009F41CC" w:rsidRDefault="009F41CC" w:rsidP="00E6693D">
      <w:pPr>
        <w:pStyle w:val="B2"/>
        <w:rPr>
          <w:ins w:id="64" w:author="Apostolis-r00" w:date="2022-08-09T16:57:00Z"/>
        </w:rPr>
      </w:pPr>
      <w:ins w:id="65" w:author="Apostolis-r00" w:date="2022-08-09T16:56:00Z">
        <w:r>
          <w:t>-</w:t>
        </w:r>
        <w:r>
          <w:tab/>
        </w:r>
      </w:ins>
      <w:ins w:id="66" w:author="Apostolis-r00" w:date="2022-08-09T16:48:00Z">
        <w:r w:rsidR="00E72342">
          <w:t>When the duplication criteria are fulfilled on one access only</w:t>
        </w:r>
      </w:ins>
      <w:ins w:id="67" w:author="Apostolis-r00" w:date="2022-08-09T16:36:00Z">
        <w:r w:rsidR="00D34921">
          <w:t xml:space="preserve">, </w:t>
        </w:r>
      </w:ins>
      <w:ins w:id="68" w:author="Apostolis-r00" w:date="2022-08-09T16:37:00Z">
        <w:r w:rsidR="00D34921">
          <w:t xml:space="preserve">the UE/UPF shall </w:t>
        </w:r>
      </w:ins>
      <w:ins w:id="69" w:author="Apostolis-r00" w:date="2022-08-09T16:38:00Z">
        <w:r w:rsidR="00D34921">
          <w:t xml:space="preserve">send </w:t>
        </w:r>
      </w:ins>
      <w:ins w:id="70" w:author="Apostolis-r00" w:date="2022-08-09T16:37:00Z">
        <w:r w:rsidR="00D34921">
          <w:t xml:space="preserve">the </w:t>
        </w:r>
        <w:r w:rsidR="00D34921" w:rsidRPr="00964C39">
          <w:t xml:space="preserve">traffic </w:t>
        </w:r>
        <w:r w:rsidR="00D34921">
          <w:t xml:space="preserve">of the SDF </w:t>
        </w:r>
      </w:ins>
      <w:ins w:id="71" w:author="Apostolis-r00" w:date="2022-08-09T16:48:00Z">
        <w:r w:rsidR="00E72342">
          <w:t xml:space="preserve">over the other access. </w:t>
        </w:r>
      </w:ins>
    </w:p>
    <w:p w14:paraId="2CC1BE91" w14:textId="25D8E118" w:rsidR="00056D81" w:rsidRDefault="009F41CC">
      <w:pPr>
        <w:pStyle w:val="B2"/>
        <w:rPr>
          <w:ins w:id="72" w:author="Apostolis-r00" w:date="2022-08-09T16:50:00Z"/>
        </w:rPr>
        <w:pPrChange w:id="73" w:author="Apostolis-r00" w:date="2022-08-09T16:55:00Z">
          <w:pPr>
            <w:pStyle w:val="B1"/>
          </w:pPr>
        </w:pPrChange>
      </w:pPr>
      <w:ins w:id="74" w:author="Apostolis-r00" w:date="2022-08-09T16:57:00Z">
        <w:r>
          <w:t>-</w:t>
        </w:r>
        <w:r>
          <w:tab/>
        </w:r>
      </w:ins>
      <w:ins w:id="75" w:author="Apostolis-r00" w:date="2022-08-09T16:49:00Z">
        <w:r w:rsidR="00E72342">
          <w:t xml:space="preserve">When the duplication criteria are </w:t>
        </w:r>
      </w:ins>
      <w:ins w:id="76" w:author="Apostolis-r00" w:date="2022-08-09T16:53:00Z">
        <w:r w:rsidR="00E6693D">
          <w:t xml:space="preserve">not </w:t>
        </w:r>
      </w:ins>
      <w:ins w:id="77" w:author="Apostolis-r00" w:date="2022-08-09T16:49:00Z">
        <w:r w:rsidR="00E72342">
          <w:t xml:space="preserve">fulfilled on </w:t>
        </w:r>
      </w:ins>
      <w:ins w:id="78" w:author="Apostolis-r00" w:date="2022-08-09T16:53:00Z">
        <w:r w:rsidR="00E6693D">
          <w:t>both acces</w:t>
        </w:r>
      </w:ins>
      <w:ins w:id="79" w:author="Apostolis-r00" w:date="2022-08-09T16:54:00Z">
        <w:r w:rsidR="00E6693D">
          <w:t>ses</w:t>
        </w:r>
      </w:ins>
      <w:ins w:id="80" w:author="Apostolis-r00" w:date="2022-08-09T16:49:00Z">
        <w:r w:rsidR="00E72342">
          <w:t xml:space="preserve">, the UE/UPF shall send the </w:t>
        </w:r>
        <w:r w:rsidR="00E72342" w:rsidRPr="00964C39">
          <w:t xml:space="preserve">traffic </w:t>
        </w:r>
        <w:r w:rsidR="00E72342">
          <w:t xml:space="preserve">of the SDF over the </w:t>
        </w:r>
      </w:ins>
      <w:ins w:id="81" w:author="Apostolis-r00" w:date="2022-08-09T16:54:00Z">
        <w:r w:rsidR="00E6693D">
          <w:t>"primary" access</w:t>
        </w:r>
      </w:ins>
      <w:ins w:id="82" w:author="Apostolis-r00" w:date="2022-08-09T16:49:00Z">
        <w:r w:rsidR="00E72342">
          <w:t>.</w:t>
        </w:r>
      </w:ins>
      <w:ins w:id="83" w:author="Apostolis-r00" w:date="2022-08-09T16:57:00Z">
        <w:r>
          <w:t xml:space="preserve"> The "primary" access may be </w:t>
        </w:r>
      </w:ins>
      <w:ins w:id="84" w:author="Apostolis-r00" w:date="2022-08-09T16:58:00Z">
        <w:r>
          <w:t xml:space="preserve">selected </w:t>
        </w:r>
      </w:ins>
      <w:ins w:id="85" w:author="Apostolis-r00" w:date="2022-08-09T16:57:00Z">
        <w:r>
          <w:t xml:space="preserve">by PCF </w:t>
        </w:r>
      </w:ins>
      <w:ins w:id="86" w:author="Apostolis-r00" w:date="2022-08-09T16:58:00Z">
        <w:r>
          <w:t>or may be selected by UE/UPF based on their own implementation.</w:t>
        </w:r>
      </w:ins>
      <w:ins w:id="87" w:author="Apostolis-r00" w:date="2022-08-10T20:35:00Z">
        <w:r w:rsidR="008E468F">
          <w:t xml:space="preserve"> </w:t>
        </w:r>
        <w:r w:rsidR="008E468F" w:rsidRPr="008E468F">
          <w:t>If the measurements are not available to evaluate the duplication criteria for an access, it is assumed that the duplication criteria are not fulfilled on th</w:t>
        </w:r>
        <w:r w:rsidR="008E468F">
          <w:t>is</w:t>
        </w:r>
        <w:r w:rsidR="008E468F" w:rsidRPr="008E468F">
          <w:t xml:space="preserve"> access.</w:t>
        </w:r>
      </w:ins>
    </w:p>
    <w:p w14:paraId="063E1AB1" w14:textId="19B20D6F" w:rsidR="00E72342" w:rsidRDefault="00E72342" w:rsidP="00E6693D">
      <w:pPr>
        <w:pStyle w:val="NO"/>
        <w:rPr>
          <w:ins w:id="88" w:author="Apostolis-r00" w:date="2022-08-10T20:38:00Z"/>
        </w:rPr>
      </w:pPr>
      <w:ins w:id="89" w:author="Apostolis-r00" w:date="2022-08-09T16:50:00Z">
        <w:r>
          <w:lastRenderedPageBreak/>
          <w:t>NOTE:</w:t>
        </w:r>
        <w:r w:rsidR="00E6693D">
          <w:tab/>
        </w:r>
      </w:ins>
      <w:ins w:id="90" w:author="Apostolis-r00" w:date="2022-08-09T16:52:00Z">
        <w:r w:rsidR="00E6693D">
          <w:t>For example, t</w:t>
        </w:r>
      </w:ins>
      <w:ins w:id="91" w:author="Apostolis-r00" w:date="2022-08-09T16:51:00Z">
        <w:r w:rsidR="00E6693D">
          <w:t>he duplication criterion "Max PLR = 0.1%" is fulfilled on one access when the measured PLR o</w:t>
        </w:r>
      </w:ins>
      <w:ins w:id="92" w:author="Apostolis-r00" w:date="2022-08-09T16:52:00Z">
        <w:r w:rsidR="00E6693D">
          <w:t>n this access exceeds the 0.1% threshold.</w:t>
        </w:r>
      </w:ins>
    </w:p>
    <w:p w14:paraId="27124F64" w14:textId="70E22B4E" w:rsidR="00932695" w:rsidRDefault="00932695" w:rsidP="00932695">
      <w:pPr>
        <w:pStyle w:val="B1"/>
        <w:rPr>
          <w:ins w:id="93" w:author="Apostolis-r00" w:date="2022-08-10T20:38:00Z"/>
        </w:rPr>
      </w:pPr>
      <w:ins w:id="94" w:author="Apostolis-r00" w:date="2022-08-10T20:39:00Z">
        <w:r>
          <w:t>5</w:t>
        </w:r>
      </w:ins>
      <w:ins w:id="95" w:author="Apostolis-r00" w:date="2022-08-10T20:38:00Z">
        <w:r>
          <w:t>)</w:t>
        </w:r>
        <w:r>
          <w:tab/>
        </w:r>
        <w:r w:rsidRPr="00964C39">
          <w:t xml:space="preserve">The duplication criteria contain threshold values for Packet Loss Rate (PLR) and/or Round-Trip Time (RTT). </w:t>
        </w:r>
      </w:ins>
    </w:p>
    <w:p w14:paraId="3D652653" w14:textId="10799E75" w:rsidR="00E0716E" w:rsidRPr="00964C39" w:rsidRDefault="00E0716E">
      <w:pPr>
        <w:pStyle w:val="EditorsNote"/>
        <w:rPr>
          <w:ins w:id="96" w:author="Apostolis-r00" w:date="2022-08-09T16:35:00Z"/>
        </w:rPr>
        <w:pPrChange w:id="97" w:author="Apostolis-r00" w:date="2022-08-09T17:22:00Z">
          <w:pPr>
            <w:pStyle w:val="B1"/>
          </w:pPr>
        </w:pPrChange>
      </w:pPr>
      <w:ins w:id="98" w:author="Apostolis-r00" w:date="2022-08-09T17:22:00Z">
        <w:r>
          <w:t>Editor’s note: The criteria for initiating traffic duplication</w:t>
        </w:r>
      </w:ins>
      <w:ins w:id="99" w:author="Apostolis-r00" w:date="2022-08-10T20:40:00Z">
        <w:r w:rsidR="00932695">
          <w:t xml:space="preserve"> (i.e., what </w:t>
        </w:r>
      </w:ins>
      <w:ins w:id="100" w:author="Apostolis-r00" w:date="2022-08-10T20:39:00Z">
        <w:r w:rsidR="00932695">
          <w:t>threshold</w:t>
        </w:r>
      </w:ins>
      <w:ins w:id="101" w:author="Apostolis-r00" w:date="2022-08-10T20:44:00Z">
        <w:r w:rsidR="00507589">
          <w:t>s</w:t>
        </w:r>
      </w:ins>
      <w:ins w:id="102" w:author="Apostolis-r00" w:date="2022-08-10T20:40:00Z">
        <w:r w:rsidR="00932695">
          <w:t xml:space="preserve"> can be used)</w:t>
        </w:r>
      </w:ins>
      <w:ins w:id="103" w:author="Apostolis-r00" w:date="2022-08-09T17:22:00Z">
        <w:r>
          <w:t xml:space="preserve"> need further study. For example, if the duplication criterion is "Max PLR = 0.1%" and the measured PLR is 0.2% and 1% on 3GPP access and non-3GPP access respectively, activating traffic duplication is not expected to have a big impact on the aggregated PLR given that the PLR on the two accesses is significantly different (0.2% vs 1%).</w:t>
        </w:r>
      </w:ins>
    </w:p>
    <w:p w14:paraId="7585A9EB" w14:textId="5FFA2032" w:rsidR="00610F1B" w:rsidRPr="00964C39" w:rsidRDefault="00932695" w:rsidP="00964C39">
      <w:pPr>
        <w:pStyle w:val="B1"/>
        <w:rPr>
          <w:ins w:id="104" w:author="Apostolis-r00" w:date="2022-08-04T11:48:00Z"/>
        </w:rPr>
      </w:pPr>
      <w:ins w:id="105" w:author="Apostolis-r00" w:date="2022-08-10T20:38:00Z">
        <w:r>
          <w:t>6</w:t>
        </w:r>
      </w:ins>
      <w:ins w:id="106" w:author="Apostolis-r00" w:date="2022-08-04T11:49:00Z">
        <w:r w:rsidR="00964C39">
          <w:t>)</w:t>
        </w:r>
        <w:r w:rsidR="00964C39">
          <w:tab/>
        </w:r>
      </w:ins>
      <w:ins w:id="107" w:author="Apostolis-r00" w:date="2022-08-04T11:48:00Z">
        <w:r w:rsidR="00610F1B" w:rsidRPr="00964C39">
          <w:t xml:space="preserve">The existing structure of ATSSS/N4 rules shall be re-used with enhancements for supporting </w:t>
        </w:r>
      </w:ins>
      <w:ins w:id="108" w:author="Apostolis-r00" w:date="2022-08-09T16:39:00Z">
        <w:r w:rsidR="00D34921">
          <w:t>RSM</w:t>
        </w:r>
      </w:ins>
      <w:ins w:id="109" w:author="Apostolis-r00" w:date="2022-08-04T11:48:00Z">
        <w:r w:rsidR="00610F1B" w:rsidRPr="00964C39">
          <w:t xml:space="preserve">. An example of such enhancements in an ATSSS rule are shown below. </w:t>
        </w:r>
      </w:ins>
    </w:p>
    <w:p w14:paraId="23D4924F" w14:textId="77777777" w:rsidR="00610F1B" w:rsidRPr="00964C39" w:rsidRDefault="00610F1B" w:rsidP="00A250C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10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11" w:author="Apostolis-r00" w:date="2022-08-04T11:51:00Z">
            <w:rPr>
              <w:ins w:id="112" w:author="Apostolis-r00" w:date="2022-08-04T11:48:00Z"/>
              <w:lang w:val="en-US"/>
            </w:rPr>
          </w:rPrChange>
        </w:rPr>
      </w:pPr>
      <w:ins w:id="113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14" w:author="Apostolis-r00" w:date="2022-08-04T11:51:00Z">
              <w:rPr>
                <w:lang w:val="en-US"/>
              </w:rPr>
            </w:rPrChange>
          </w:rPr>
          <w:t>Traffic descriptor</w:t>
        </w:r>
      </w:ins>
    </w:p>
    <w:p w14:paraId="2CFDB6F1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15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16" w:author="Apostolis-r00" w:date="2022-08-04T11:51:00Z">
            <w:rPr>
              <w:ins w:id="117" w:author="Apostolis-r00" w:date="2022-08-04T11:48:00Z"/>
              <w:lang w:val="en-US"/>
            </w:rPr>
          </w:rPrChange>
        </w:rPr>
      </w:pPr>
      <w:ins w:id="118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19" w:author="Apostolis-r00" w:date="2022-08-04T11:51:00Z">
              <w:rPr>
                <w:lang w:val="en-US"/>
              </w:rPr>
            </w:rPrChange>
          </w:rPr>
          <w:t>Application identity: com.example.app1</w:t>
        </w:r>
      </w:ins>
    </w:p>
    <w:p w14:paraId="1C601804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20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21" w:author="Apostolis-r00" w:date="2022-08-04T11:51:00Z">
            <w:rPr>
              <w:ins w:id="122" w:author="Apostolis-r00" w:date="2022-08-04T11:48:00Z"/>
              <w:lang w:val="en-US"/>
            </w:rPr>
          </w:rPrChange>
        </w:rPr>
      </w:pPr>
      <w:ins w:id="123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24" w:author="Apostolis-r00" w:date="2022-08-04T11:51:00Z">
              <w:rPr>
                <w:lang w:val="en-US"/>
              </w:rPr>
            </w:rPrChange>
          </w:rPr>
          <w:t>Protocol: TCP</w:t>
        </w:r>
      </w:ins>
    </w:p>
    <w:p w14:paraId="2D860A7A" w14:textId="77777777" w:rsidR="00610F1B" w:rsidRPr="00964C39" w:rsidRDefault="00610F1B" w:rsidP="00A250C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25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26" w:author="Apostolis-r00" w:date="2022-08-04T11:51:00Z">
            <w:rPr>
              <w:ins w:id="127" w:author="Apostolis-r00" w:date="2022-08-04T11:48:00Z"/>
              <w:lang w:val="en-US"/>
            </w:rPr>
          </w:rPrChange>
        </w:rPr>
      </w:pPr>
      <w:ins w:id="128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29" w:author="Apostolis-r00" w:date="2022-08-04T11:51:00Z">
              <w:rPr>
                <w:lang w:val="en-US"/>
              </w:rPr>
            </w:rPrChange>
          </w:rPr>
          <w:t>Access Selection descriptor</w:t>
        </w:r>
      </w:ins>
    </w:p>
    <w:p w14:paraId="0A4CA691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30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31" w:author="Apostolis-r00" w:date="2022-08-04T11:51:00Z">
            <w:rPr>
              <w:ins w:id="132" w:author="Apostolis-r00" w:date="2022-08-04T11:48:00Z"/>
              <w:lang w:val="en-US"/>
            </w:rPr>
          </w:rPrChange>
        </w:rPr>
      </w:pPr>
      <w:ins w:id="133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34" w:author="Apostolis-r00" w:date="2022-08-04T11:51:00Z">
              <w:rPr>
                <w:lang w:val="en-US"/>
              </w:rPr>
            </w:rPrChange>
          </w:rPr>
          <w:t>Steering functionality: MP-TCP</w:t>
        </w:r>
      </w:ins>
    </w:p>
    <w:p w14:paraId="399EBDA7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35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136" w:author="Apostolis-r00" w:date="2022-08-04T11:51:00Z">
            <w:rPr>
              <w:ins w:id="137" w:author="Apostolis-r00" w:date="2022-08-04T11:48:00Z"/>
              <w:color w:val="FF0000"/>
              <w:lang w:val="en-US"/>
            </w:rPr>
          </w:rPrChange>
        </w:rPr>
      </w:pPr>
      <w:ins w:id="138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39" w:author="Apostolis-r00" w:date="2022-08-04T11:51:00Z">
              <w:rPr>
                <w:lang w:val="en-US"/>
              </w:rPr>
            </w:rPrChange>
          </w:rPr>
          <w:t xml:space="preserve">Steering mode: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140" w:author="Apostolis-r00" w:date="2022-08-04T11:51:00Z">
              <w:rPr>
                <w:color w:val="FF0000"/>
                <w:lang w:val="en-US"/>
              </w:rPr>
            </w:rPrChange>
          </w:rPr>
          <w:t>Redundant</w:t>
        </w:r>
      </w:ins>
    </w:p>
    <w:p w14:paraId="19DE7342" w14:textId="2BFDF51B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41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142" w:author="Apostolis-r00" w:date="2022-08-04T11:51:00Z">
            <w:rPr>
              <w:ins w:id="143" w:author="Apostolis-r00" w:date="2022-08-04T11:48:00Z"/>
              <w:color w:val="FF0000"/>
              <w:lang w:val="en-US"/>
            </w:rPr>
          </w:rPrChange>
        </w:rPr>
      </w:pPr>
      <w:ins w:id="144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rPrChange w:id="145" w:author="Apostolis-r00" w:date="2022-08-04T11:51:00Z">
              <w:rPr/>
            </w:rPrChange>
          </w:rPr>
          <w:t xml:space="preserve">Steering Mode Information: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rPrChange w:id="146" w:author="Apostolis-r00" w:date="2022-08-04T11:51:00Z">
              <w:rPr>
                <w:color w:val="FF0000"/>
              </w:rPr>
            </w:rPrChange>
          </w:rPr>
          <w:t>Primary access=3GPP</w:t>
        </w:r>
      </w:ins>
    </w:p>
    <w:p w14:paraId="05F85850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47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48" w:author="Apostolis-r00" w:date="2022-08-04T11:51:00Z">
            <w:rPr>
              <w:ins w:id="149" w:author="Apostolis-r00" w:date="2022-08-04T11:48:00Z"/>
              <w:lang w:val="en-US"/>
            </w:rPr>
          </w:rPrChange>
        </w:rPr>
      </w:pPr>
      <w:ins w:id="150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51" w:author="Apostolis-r00" w:date="2022-08-04T11:51:00Z">
              <w:rPr>
                <w:lang w:val="en-US"/>
              </w:rPr>
            </w:rPrChange>
          </w:rPr>
          <w:t xml:space="preserve">Threshold Values: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152" w:author="Apostolis-r00" w:date="2022-08-04T11:51:00Z">
              <w:rPr>
                <w:color w:val="FF0000"/>
                <w:lang w:val="en-US"/>
              </w:rPr>
            </w:rPrChange>
          </w:rPr>
          <w:t>Max PLR = 0.1%</w:t>
        </w:r>
      </w:ins>
    </w:p>
    <w:p w14:paraId="2360A46B" w14:textId="77777777" w:rsidR="00610F1B" w:rsidRDefault="00610F1B">
      <w:pPr>
        <w:pStyle w:val="B1"/>
        <w:ind w:hanging="1"/>
        <w:rPr>
          <w:ins w:id="153" w:author="Apostolis-r00" w:date="2022-08-04T11:48:00Z"/>
        </w:rPr>
        <w:pPrChange w:id="154" w:author="Apostolis-r00" w:date="2022-08-04T11:50:00Z">
          <w:pPr>
            <w:pStyle w:val="B1"/>
            <w:ind w:left="644" w:firstLine="0"/>
          </w:pPr>
        </w:pPrChange>
      </w:pPr>
      <w:ins w:id="155" w:author="Apostolis-r00" w:date="2022-08-04T11:48:00Z">
        <w:r>
          <w:t>This ATSSS rule indicates that:</w:t>
        </w:r>
      </w:ins>
    </w:p>
    <w:p w14:paraId="4D906EEB" w14:textId="047ABF09" w:rsidR="00610F1B" w:rsidRDefault="00964C39">
      <w:pPr>
        <w:pStyle w:val="B2"/>
        <w:ind w:hanging="283"/>
        <w:rPr>
          <w:ins w:id="156" w:author="Apostolis-r00" w:date="2022-08-04T11:48:00Z"/>
        </w:rPr>
        <w:pPrChange w:id="157" w:author="Apostolis-r00" w:date="2022-08-04T11:50:00Z">
          <w:pPr>
            <w:pStyle w:val="B1"/>
            <w:ind w:left="644" w:firstLine="0"/>
          </w:pPr>
        </w:pPrChange>
      </w:pPr>
      <w:ins w:id="158" w:author="Apostolis-r00" w:date="2022-08-04T11:50:00Z">
        <w:r>
          <w:t>-</w:t>
        </w:r>
        <w:r>
          <w:tab/>
        </w:r>
      </w:ins>
      <w:ins w:id="159" w:author="Apostolis-r00" w:date="2022-08-04T11:48:00Z">
        <w:r w:rsidR="00610F1B">
          <w:t>Redundant traffic steering shall apply to the TCP traffic of application "com.example.app1"</w:t>
        </w:r>
      </w:ins>
      <w:ins w:id="160" w:author="Apostolis-r00" w:date="2022-08-04T11:51:00Z">
        <w:r>
          <w:t>.</w:t>
        </w:r>
      </w:ins>
    </w:p>
    <w:p w14:paraId="38FC033D" w14:textId="0EB13769" w:rsidR="00610F1B" w:rsidRDefault="00964C39">
      <w:pPr>
        <w:pStyle w:val="B2"/>
        <w:rPr>
          <w:ins w:id="161" w:author="Apostolis-r00" w:date="2022-08-04T11:48:00Z"/>
        </w:rPr>
        <w:pPrChange w:id="162" w:author="Apostolis-r00" w:date="2022-08-04T11:49:00Z">
          <w:pPr>
            <w:pStyle w:val="B1"/>
            <w:ind w:left="644" w:firstLine="0"/>
          </w:pPr>
        </w:pPrChange>
      </w:pPr>
      <w:ins w:id="163" w:author="Apostolis-r00" w:date="2022-08-04T11:50:00Z">
        <w:r>
          <w:t>-</w:t>
        </w:r>
        <w:r>
          <w:tab/>
        </w:r>
      </w:ins>
      <w:ins w:id="164" w:author="Apostolis-r00" w:date="2022-08-04T11:48:00Z">
        <w:r w:rsidR="00610F1B">
          <w:t xml:space="preserve">If the measured PLR exceeds 0.1% on both accesses (duplication criteria fulfilled on both accesses), then all </w:t>
        </w:r>
      </w:ins>
      <w:ins w:id="165" w:author="Apostolis-r00" w:date="2022-08-09T16:44:00Z">
        <w:r w:rsidR="00D34921">
          <w:t xml:space="preserve">matched traffic </w:t>
        </w:r>
      </w:ins>
      <w:ins w:id="166" w:author="Apostolis-r00" w:date="2022-08-04T11:48:00Z">
        <w:r w:rsidR="00610F1B">
          <w:t xml:space="preserve">shall be </w:t>
        </w:r>
      </w:ins>
      <w:ins w:id="167" w:author="Apostolis-r00" w:date="2022-08-09T16:41:00Z">
        <w:r w:rsidR="00D34921">
          <w:t xml:space="preserve">duplicated on both accesses. </w:t>
        </w:r>
      </w:ins>
    </w:p>
    <w:p w14:paraId="37151B25" w14:textId="091AC079" w:rsidR="00610F1B" w:rsidRDefault="00964C39">
      <w:pPr>
        <w:pStyle w:val="B2"/>
        <w:rPr>
          <w:ins w:id="168" w:author="Apostolis-r00" w:date="2022-08-04T11:48:00Z"/>
        </w:rPr>
        <w:pPrChange w:id="169" w:author="Apostolis-r00" w:date="2022-08-04T11:49:00Z">
          <w:pPr>
            <w:pStyle w:val="B1"/>
            <w:ind w:left="644" w:firstLine="0"/>
          </w:pPr>
        </w:pPrChange>
      </w:pPr>
      <w:ins w:id="170" w:author="Apostolis-r00" w:date="2022-08-04T11:50:00Z">
        <w:r>
          <w:t>-</w:t>
        </w:r>
        <w:r>
          <w:tab/>
        </w:r>
      </w:ins>
      <w:ins w:id="171" w:author="Apostolis-r00" w:date="2022-08-04T11:48:00Z">
        <w:r w:rsidR="00610F1B">
          <w:t xml:space="preserve">If the measured PLR does not exceed 0.1% on both accesses, then all </w:t>
        </w:r>
      </w:ins>
      <w:ins w:id="172" w:author="Apostolis-r00" w:date="2022-08-09T16:44:00Z">
        <w:r w:rsidR="00D34921">
          <w:t xml:space="preserve">matched </w:t>
        </w:r>
      </w:ins>
      <w:ins w:id="173" w:author="Apostolis-r00" w:date="2022-08-04T11:48:00Z">
        <w:r w:rsidR="00610F1B">
          <w:t>traffic shall be sent over 3GPP access only</w:t>
        </w:r>
      </w:ins>
      <w:ins w:id="174" w:author="Apostolis-r00" w:date="2022-08-04T11:52:00Z">
        <w:r>
          <w:t xml:space="preserve"> (as the primary access)</w:t>
        </w:r>
      </w:ins>
      <w:ins w:id="175" w:author="Apostolis-r00" w:date="2022-08-04T11:48:00Z">
        <w:r w:rsidR="00610F1B">
          <w:t xml:space="preserve">. If the measured PLR does not exceed 0.1% on one access only (either 3GPP or non-3GPP), then all </w:t>
        </w:r>
      </w:ins>
      <w:ins w:id="176" w:author="Apostolis-r00" w:date="2022-08-09T16:44:00Z">
        <w:r w:rsidR="00D34921">
          <w:t xml:space="preserve">matched </w:t>
        </w:r>
      </w:ins>
      <w:ins w:id="177" w:author="Apostolis-r00" w:date="2022-08-04T11:48:00Z">
        <w:r w:rsidR="00610F1B">
          <w:t>traffic shall be sent over this access.</w:t>
        </w:r>
      </w:ins>
    </w:p>
    <w:p w14:paraId="6E51484A" w14:textId="68D7B3A9" w:rsidR="00964C39" w:rsidRDefault="00702DCD" w:rsidP="00964C39">
      <w:pPr>
        <w:pStyle w:val="B1"/>
        <w:rPr>
          <w:ins w:id="178" w:author="Apostolis-r00" w:date="2022-08-04T11:54:00Z"/>
        </w:rPr>
      </w:pPr>
      <w:ins w:id="179" w:author="Apostolis-r00" w:date="2022-08-09T17:06:00Z">
        <w:r>
          <w:t>7</w:t>
        </w:r>
      </w:ins>
      <w:ins w:id="180" w:author="Apostolis-r00" w:date="2022-08-04T11:54:00Z">
        <w:r w:rsidR="00964C39">
          <w:t>)</w:t>
        </w:r>
        <w:r w:rsidR="00964C39">
          <w:tab/>
          <w:t>The redundant traffic steering shall be applicable to both GBR and non-GBR traffic. For GBR traffic, the SMF shall provide the GBR QoS profile to both accesses.</w:t>
        </w:r>
      </w:ins>
    </w:p>
    <w:p w14:paraId="04184749" w14:textId="24C0AEB8" w:rsidR="00964C39" w:rsidRDefault="00702DCD" w:rsidP="00964C39">
      <w:pPr>
        <w:pStyle w:val="B1"/>
        <w:rPr>
          <w:ins w:id="181" w:author="Apostolis-r00" w:date="2022-08-10T20:47:00Z"/>
        </w:rPr>
      </w:pPr>
      <w:ins w:id="182" w:author="Apostolis-r00" w:date="2022-08-09T17:06:00Z">
        <w:r>
          <w:t>8</w:t>
        </w:r>
      </w:ins>
      <w:ins w:id="183" w:author="Apostolis-r00" w:date="2022-08-04T11:54:00Z">
        <w:r w:rsidR="00964C39">
          <w:t>)</w:t>
        </w:r>
        <w:r w:rsidR="00964C39">
          <w:tab/>
        </w:r>
      </w:ins>
      <w:ins w:id="184" w:author="Apostolis-r00" w:date="2022-08-04T11:55:00Z">
        <w:r w:rsidR="008A787E" w:rsidRPr="008A787E">
          <w:t xml:space="preserve">The AF </w:t>
        </w:r>
        <w:r w:rsidR="008A787E">
          <w:t xml:space="preserve">shall be able </w:t>
        </w:r>
      </w:ins>
      <w:ins w:id="185" w:author="Apostolis-r00" w:date="2022-08-04T11:56:00Z">
        <w:r w:rsidR="008A787E">
          <w:t xml:space="preserve">(e.g., using the </w:t>
        </w:r>
      </w:ins>
      <w:proofErr w:type="spellStart"/>
      <w:ins w:id="186" w:author="Apostolis-r00" w:date="2022-08-04T11:55:00Z">
        <w:r w:rsidR="008A787E" w:rsidRPr="008A787E">
          <w:t>Nnef_AFsessionWithQoS</w:t>
        </w:r>
        <w:proofErr w:type="spellEnd"/>
        <w:r w:rsidR="008A787E" w:rsidRPr="008A787E">
          <w:t xml:space="preserve"> API</w:t>
        </w:r>
      </w:ins>
      <w:ins w:id="187" w:author="Apostolis-r00" w:date="2022-08-04T11:56:00Z">
        <w:r w:rsidR="008A787E">
          <w:t>)</w:t>
        </w:r>
      </w:ins>
      <w:ins w:id="188" w:author="Apostolis-r00" w:date="2022-08-04T11:55:00Z">
        <w:r w:rsidR="008A787E" w:rsidRPr="008A787E">
          <w:t xml:space="preserve"> to indicate the desired packet delay and/or packet loss rate for a </w:t>
        </w:r>
      </w:ins>
      <w:ins w:id="189" w:author="Apostolis-r00" w:date="2022-08-04T11:56:00Z">
        <w:r w:rsidR="008A787E">
          <w:t>data flow</w:t>
        </w:r>
      </w:ins>
      <w:ins w:id="190" w:author="Apostolis-r00" w:date="2022-08-04T11:55:00Z">
        <w:r w:rsidR="008A787E" w:rsidRPr="008A787E">
          <w:t xml:space="preserve">. This information </w:t>
        </w:r>
      </w:ins>
      <w:ins w:id="191" w:author="Apostolis-r00" w:date="2022-08-04T11:56:00Z">
        <w:r w:rsidR="008A787E">
          <w:t xml:space="preserve">shall be </w:t>
        </w:r>
      </w:ins>
      <w:ins w:id="192" w:author="Apostolis-r00" w:date="2022-08-04T11:55:00Z">
        <w:r w:rsidR="008A787E" w:rsidRPr="008A787E">
          <w:t>considered by PCF when deciding the steering mode for th</w:t>
        </w:r>
      </w:ins>
      <w:ins w:id="193" w:author="Apostolis-r00" w:date="2022-08-04T11:57:00Z">
        <w:r w:rsidR="008A787E">
          <w:t xml:space="preserve">is data flow and may influence when </w:t>
        </w:r>
      </w:ins>
      <w:ins w:id="194" w:author="Apostolis-r00" w:date="2022-08-04T11:58:00Z">
        <w:r w:rsidR="008A787E">
          <w:t>traffic duplication is activated or deactivated</w:t>
        </w:r>
      </w:ins>
      <w:ins w:id="195" w:author="Apostolis-r00" w:date="2022-08-04T11:55:00Z">
        <w:r w:rsidR="008A787E" w:rsidRPr="008A787E">
          <w:t>.</w:t>
        </w:r>
      </w:ins>
    </w:p>
    <w:p w14:paraId="0EFB95E0" w14:textId="5C153938" w:rsidR="00507589" w:rsidRPr="007256B1" w:rsidRDefault="00507589" w:rsidP="00964C39">
      <w:pPr>
        <w:pStyle w:val="B1"/>
        <w:rPr>
          <w:ins w:id="196" w:author="Apostolis-r00" w:date="2022-08-04T11:53:00Z"/>
        </w:rPr>
      </w:pPr>
      <w:ins w:id="197" w:author="Apostolis-r00" w:date="2022-08-10T20:47:00Z">
        <w:r>
          <w:t>9)</w:t>
        </w:r>
        <w:r>
          <w:tab/>
          <w:t>The RSM does not apply to the ATSSS-LL steering functionality.</w:t>
        </w:r>
      </w:ins>
    </w:p>
    <w:p w14:paraId="16BE562C" w14:textId="4E6F6326" w:rsidR="00023F0D" w:rsidDel="002A44FE" w:rsidRDefault="002A44FE" w:rsidP="002A44FE">
      <w:pPr>
        <w:pStyle w:val="EditorsNote"/>
        <w:rPr>
          <w:del w:id="198" w:author="Apostolis-r00" w:date="2022-08-04T11:54:00Z"/>
          <w:rStyle w:val="EditorsNoteCharChar"/>
        </w:rPr>
      </w:pPr>
      <w:ins w:id="199" w:author="Apostolis-r00" w:date="2022-08-04T19:17:00Z">
        <w:r>
          <w:rPr>
            <w:rStyle w:val="EditorsNoteCharChar"/>
          </w:rPr>
          <w:t>Editor’s note: Additional bullet</w:t>
        </w:r>
      </w:ins>
      <w:ins w:id="200" w:author="Apostolis-r00" w:date="2022-08-04T19:18:00Z">
        <w:r>
          <w:rPr>
            <w:rStyle w:val="EditorsNoteCharChar"/>
          </w:rPr>
          <w:t>s</w:t>
        </w:r>
      </w:ins>
      <w:ins w:id="201" w:author="Apostolis-r00" w:date="2022-08-04T19:17:00Z">
        <w:r>
          <w:rPr>
            <w:rStyle w:val="EditorsNoteCharChar"/>
          </w:rPr>
          <w:t xml:space="preserve"> may be added before the completion of this study.</w:t>
        </w:r>
      </w:ins>
      <w:ins w:id="202" w:author="Apostolis-r00" w:date="2022-08-09T17:26:00Z">
        <w:r w:rsidR="00540B61">
          <w:rPr>
            <w:rStyle w:val="EditorsNoteCharChar"/>
          </w:rPr>
          <w:t xml:space="preserve"> It should also be defined how the steering functionality handles the duplicated packets.</w:t>
        </w:r>
      </w:ins>
    </w:p>
    <w:p w14:paraId="163C23FA" w14:textId="77777777" w:rsidR="002A44FE" w:rsidRPr="002A44FE" w:rsidRDefault="002A44FE">
      <w:pPr>
        <w:pStyle w:val="EditorsNote"/>
        <w:rPr>
          <w:ins w:id="203" w:author="Apostolis-r00" w:date="2022-08-04T19:17:00Z"/>
          <w:rStyle w:val="EditorsNoteCharChar"/>
          <w:rPrChange w:id="204" w:author="Apostolis-r00" w:date="2022-08-04T19:17:00Z">
            <w:rPr>
              <w:ins w:id="205" w:author="Apostolis-r00" w:date="2022-08-04T19:17:00Z"/>
              <w:lang w:eastAsia="zh-CN"/>
            </w:rPr>
          </w:rPrChange>
        </w:rPr>
        <w:pPrChange w:id="206" w:author="Apostolis-r00" w:date="2022-08-04T19:17:00Z">
          <w:pPr>
            <w:pStyle w:val="B1"/>
            <w:ind w:left="0" w:firstLine="0"/>
          </w:pPr>
        </w:pPrChange>
      </w:pPr>
    </w:p>
    <w:bookmarkEnd w:id="0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56CEE" w14:textId="77777777" w:rsidR="00555D34" w:rsidRDefault="00555D34">
      <w:r>
        <w:separator/>
      </w:r>
    </w:p>
    <w:p w14:paraId="6B60A087" w14:textId="77777777" w:rsidR="00555D34" w:rsidRDefault="00555D34"/>
  </w:endnote>
  <w:endnote w:type="continuationSeparator" w:id="0">
    <w:p w14:paraId="689800D6" w14:textId="77777777" w:rsidR="00555D34" w:rsidRDefault="00555D34">
      <w:r>
        <w:continuationSeparator/>
      </w:r>
    </w:p>
    <w:p w14:paraId="2A650EF3" w14:textId="77777777" w:rsidR="00555D34" w:rsidRDefault="00555D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8AC3C" w14:textId="77777777" w:rsidR="00555D34" w:rsidRDefault="00555D34">
      <w:r>
        <w:separator/>
      </w:r>
    </w:p>
    <w:p w14:paraId="5C147341" w14:textId="77777777" w:rsidR="00555D34" w:rsidRDefault="00555D34"/>
  </w:footnote>
  <w:footnote w:type="continuationSeparator" w:id="0">
    <w:p w14:paraId="01391CB8" w14:textId="77777777" w:rsidR="00555D34" w:rsidRDefault="00555D34">
      <w:r>
        <w:continuationSeparator/>
      </w:r>
    </w:p>
    <w:p w14:paraId="070F6B5B" w14:textId="77777777" w:rsidR="00555D34" w:rsidRDefault="00555D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42D31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374CF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1C26B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3089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AAA89F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06BE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1472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F4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641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A4E0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64066"/>
    <w:multiLevelType w:val="hybridMultilevel"/>
    <w:tmpl w:val="1B6C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0">
    <w15:presenceInfo w15:providerId="None" w15:userId="Apostolis-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B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D81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4BF"/>
    <w:rsid w:val="001336A8"/>
    <w:rsid w:val="001342AF"/>
    <w:rsid w:val="0013446C"/>
    <w:rsid w:val="00134B1E"/>
    <w:rsid w:val="001356AB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099B"/>
    <w:rsid w:val="00190D2D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C47"/>
    <w:rsid w:val="001F0EA4"/>
    <w:rsid w:val="001F2981"/>
    <w:rsid w:val="001F2CC2"/>
    <w:rsid w:val="001F32D8"/>
    <w:rsid w:val="001F41D4"/>
    <w:rsid w:val="001F4A9A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3AC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44FE"/>
    <w:rsid w:val="002A6180"/>
    <w:rsid w:val="002A69D9"/>
    <w:rsid w:val="002B1527"/>
    <w:rsid w:val="002B265D"/>
    <w:rsid w:val="002B2871"/>
    <w:rsid w:val="002B2BEB"/>
    <w:rsid w:val="002B2CB9"/>
    <w:rsid w:val="002B35B6"/>
    <w:rsid w:val="002B3951"/>
    <w:rsid w:val="002B3F35"/>
    <w:rsid w:val="002B5C7B"/>
    <w:rsid w:val="002B71DC"/>
    <w:rsid w:val="002C05B7"/>
    <w:rsid w:val="002C1D64"/>
    <w:rsid w:val="002C2CB2"/>
    <w:rsid w:val="002C3EC7"/>
    <w:rsid w:val="002C427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16FB"/>
    <w:rsid w:val="003320C9"/>
    <w:rsid w:val="00333BC0"/>
    <w:rsid w:val="00333FC7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64A7"/>
    <w:rsid w:val="003669ED"/>
    <w:rsid w:val="00366BBD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DDC"/>
    <w:rsid w:val="003906A1"/>
    <w:rsid w:val="003924C4"/>
    <w:rsid w:val="003937EB"/>
    <w:rsid w:val="00393BD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A9D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331"/>
    <w:rsid w:val="00440983"/>
    <w:rsid w:val="0044163A"/>
    <w:rsid w:val="00442713"/>
    <w:rsid w:val="00443523"/>
    <w:rsid w:val="004443C3"/>
    <w:rsid w:val="00444C77"/>
    <w:rsid w:val="00444C93"/>
    <w:rsid w:val="00445F2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2D0"/>
    <w:rsid w:val="004557FB"/>
    <w:rsid w:val="00456138"/>
    <w:rsid w:val="004564FC"/>
    <w:rsid w:val="00461F7A"/>
    <w:rsid w:val="004622FF"/>
    <w:rsid w:val="0046398B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4F6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70E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D8B"/>
    <w:rsid w:val="004C0033"/>
    <w:rsid w:val="004C086B"/>
    <w:rsid w:val="004C098E"/>
    <w:rsid w:val="004C0C29"/>
    <w:rsid w:val="004C101C"/>
    <w:rsid w:val="004C1224"/>
    <w:rsid w:val="004C1911"/>
    <w:rsid w:val="004C1ABC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D74D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589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274CF"/>
    <w:rsid w:val="00532106"/>
    <w:rsid w:val="005321BB"/>
    <w:rsid w:val="005338E0"/>
    <w:rsid w:val="005349A6"/>
    <w:rsid w:val="005357FB"/>
    <w:rsid w:val="00535A8D"/>
    <w:rsid w:val="00540B61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45BE"/>
    <w:rsid w:val="00554E12"/>
    <w:rsid w:val="00555D34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A22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8D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F3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D8A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0F1B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239"/>
    <w:rsid w:val="0065375C"/>
    <w:rsid w:val="006543E2"/>
    <w:rsid w:val="0065464D"/>
    <w:rsid w:val="006551B1"/>
    <w:rsid w:val="00656454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157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692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2DCD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29B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8B5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155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26EA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085"/>
    <w:rsid w:val="008963F4"/>
    <w:rsid w:val="008974E4"/>
    <w:rsid w:val="00897531"/>
    <w:rsid w:val="00897762"/>
    <w:rsid w:val="008977EB"/>
    <w:rsid w:val="00897A58"/>
    <w:rsid w:val="008A230B"/>
    <w:rsid w:val="008A319B"/>
    <w:rsid w:val="008A3AE3"/>
    <w:rsid w:val="008A4073"/>
    <w:rsid w:val="008A41FC"/>
    <w:rsid w:val="008A505B"/>
    <w:rsid w:val="008A787E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B7EED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468F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03"/>
    <w:rsid w:val="00932695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C39"/>
    <w:rsid w:val="00964D19"/>
    <w:rsid w:val="00965C27"/>
    <w:rsid w:val="0096641F"/>
    <w:rsid w:val="00966698"/>
    <w:rsid w:val="009670A7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52B"/>
    <w:rsid w:val="009D66CC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1CC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0C1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412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2EB2"/>
    <w:rsid w:val="00A53334"/>
    <w:rsid w:val="00A540E7"/>
    <w:rsid w:val="00A54306"/>
    <w:rsid w:val="00A55DDA"/>
    <w:rsid w:val="00A561D3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DC3"/>
    <w:rsid w:val="00AA1283"/>
    <w:rsid w:val="00AA634A"/>
    <w:rsid w:val="00AA648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736F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5A3"/>
    <w:rsid w:val="00B21A62"/>
    <w:rsid w:val="00B2230B"/>
    <w:rsid w:val="00B2250C"/>
    <w:rsid w:val="00B24441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9D1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E70F1"/>
    <w:rsid w:val="00BF01B9"/>
    <w:rsid w:val="00BF0D5C"/>
    <w:rsid w:val="00BF1042"/>
    <w:rsid w:val="00BF10BF"/>
    <w:rsid w:val="00BF1635"/>
    <w:rsid w:val="00BF1E31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1EEE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CF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948"/>
    <w:rsid w:val="00C81B29"/>
    <w:rsid w:val="00C83737"/>
    <w:rsid w:val="00C84437"/>
    <w:rsid w:val="00C84FF4"/>
    <w:rsid w:val="00C85044"/>
    <w:rsid w:val="00C86F3D"/>
    <w:rsid w:val="00C876C3"/>
    <w:rsid w:val="00C87B7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8D9"/>
    <w:rsid w:val="00CA3E5E"/>
    <w:rsid w:val="00CA5989"/>
    <w:rsid w:val="00CA5D6C"/>
    <w:rsid w:val="00CA5EB2"/>
    <w:rsid w:val="00CB00BE"/>
    <w:rsid w:val="00CB0BAA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921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0DB1"/>
    <w:rsid w:val="00D82CE2"/>
    <w:rsid w:val="00D83947"/>
    <w:rsid w:val="00D83AB5"/>
    <w:rsid w:val="00D8426D"/>
    <w:rsid w:val="00D85140"/>
    <w:rsid w:val="00D8560E"/>
    <w:rsid w:val="00D856FB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7CDA"/>
    <w:rsid w:val="00E02A98"/>
    <w:rsid w:val="00E02AE2"/>
    <w:rsid w:val="00E03701"/>
    <w:rsid w:val="00E040AC"/>
    <w:rsid w:val="00E046AB"/>
    <w:rsid w:val="00E0579F"/>
    <w:rsid w:val="00E05CD4"/>
    <w:rsid w:val="00E06EA9"/>
    <w:rsid w:val="00E0716E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2792F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618"/>
    <w:rsid w:val="00E4584C"/>
    <w:rsid w:val="00E4626C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6693D"/>
    <w:rsid w:val="00E7179C"/>
    <w:rsid w:val="00E72342"/>
    <w:rsid w:val="00E72B04"/>
    <w:rsid w:val="00E73211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87D9C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2C1A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E774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8D4"/>
    <w:rsid w:val="00F20F5A"/>
    <w:rsid w:val="00F21056"/>
    <w:rsid w:val="00F2139E"/>
    <w:rsid w:val="00F218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1471</TotalTime>
  <Pages>3</Pages>
  <Words>1041</Words>
  <Characters>5936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Apostolis-r00</cp:lastModifiedBy>
  <cp:revision>93</cp:revision>
  <cp:lastPrinted>2014-09-10T09:04:00Z</cp:lastPrinted>
  <dcterms:created xsi:type="dcterms:W3CDTF">2022-04-08T14:14:00Z</dcterms:created>
  <dcterms:modified xsi:type="dcterms:W3CDTF">2022-08-10T17:51:00Z</dcterms:modified>
</cp:coreProperties>
</file>